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Pr>
          <w:b/>
          <w:i/>
          <w:noProof/>
          <w:sz w:val="28"/>
        </w:rPr>
        <w:tab/>
      </w:r>
      <w:fldSimple w:instr=" DOCPROPERTY  Tdoc#  \* MERGEFORMAT ">
        <w:r w:rsidR="00E13F3D" w:rsidRPr="00E13F3D">
          <w:rPr>
            <w:b/>
            <w:i/>
            <w:noProof/>
            <w:sz w:val="28"/>
          </w:rPr>
          <w:t>C1-242059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5A24" w:rsidR="00F25D98" w:rsidRDefault="008154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adhoc emergency 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C619B" w:rsidR="001E41F3" w:rsidRDefault="0081548B"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87650" w:rsidR="001E41F3" w:rsidRDefault="00E53B12">
            <w:pPr>
              <w:pStyle w:val="CRCoverPage"/>
              <w:spacing w:after="0"/>
              <w:ind w:left="100"/>
              <w:rPr>
                <w:noProof/>
              </w:rPr>
            </w:pPr>
            <w:r>
              <w:rPr>
                <w:noProof/>
              </w:rPr>
              <w:t xml:space="preserve">Resolving EN in clause </w:t>
            </w:r>
            <w:r>
              <w:t>12.1A.2.1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DD79F" w14:textId="77777777" w:rsidR="001E41F3" w:rsidRDefault="00E53B12">
            <w:pPr>
              <w:pStyle w:val="CRCoverPage"/>
              <w:spacing w:after="0"/>
              <w:ind w:left="100"/>
            </w:pPr>
            <w:r>
              <w:rPr>
                <w:noProof/>
              </w:rPr>
              <w:t xml:space="preserve">Resolving EN in clause </w:t>
            </w:r>
            <w:r>
              <w:t>12.1A.2.1</w:t>
            </w:r>
            <w:r>
              <w:t>:</w:t>
            </w:r>
          </w:p>
          <w:p w14:paraId="31C656EC" w14:textId="5F54202F" w:rsidR="00E53B12" w:rsidRDefault="00467939">
            <w:pPr>
              <w:pStyle w:val="CRCoverPage"/>
              <w:spacing w:after="0"/>
              <w:ind w:left="100"/>
              <w:rPr>
                <w:noProof/>
              </w:rPr>
            </w:pPr>
            <w:r>
              <w:t xml:space="preserve">Adding text to cover how </w:t>
            </w:r>
            <w:r w:rsidR="00194729">
              <w:t xml:space="preserve">to determine the </w:t>
            </w:r>
            <w:r>
              <w:t>PSI of the controlling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7E9DA" w:rsidR="001E41F3" w:rsidRDefault="009429E9">
            <w:pPr>
              <w:pStyle w:val="CRCoverPage"/>
              <w:spacing w:after="0"/>
              <w:ind w:left="100"/>
              <w:rPr>
                <w:noProof/>
              </w:rPr>
            </w:pPr>
            <w:r>
              <w:rPr>
                <w:noProof/>
              </w:rPr>
              <w:t xml:space="preserve">Incomplete specification how the </w:t>
            </w:r>
            <w:r w:rsidR="009179DE" w:rsidRPr="009179DE">
              <w:rPr>
                <w:noProof/>
              </w:rPr>
              <w:t>PSI of the controlling function is determined</w:t>
            </w:r>
            <w:r w:rsidR="009179DE">
              <w:rPr>
                <w:noProof/>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6DAA1" w:rsidR="001E41F3" w:rsidRDefault="00C73F4A">
            <w:pPr>
              <w:pStyle w:val="CRCoverPage"/>
              <w:spacing w:after="0"/>
              <w:ind w:left="100"/>
              <w:rPr>
                <w:noProof/>
              </w:rPr>
            </w:pPr>
            <w:r>
              <w:rPr>
                <w:noProof/>
              </w:rPr>
              <w:t>12.1A.2.1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00E1A" w:rsidR="001E41F3" w:rsidRDefault="000B1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9D6A2" w:rsidR="001E41F3" w:rsidRDefault="000B1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E0DE" w:rsidR="001E41F3" w:rsidRDefault="000B1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625DC1" w14:textId="77777777" w:rsidR="00F813C8" w:rsidRDefault="00F813C8" w:rsidP="00F81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19D811AE" w14:textId="77777777" w:rsidR="000B1800" w:rsidRDefault="000B1800">
      <w:pPr>
        <w:rPr>
          <w:noProof/>
        </w:rPr>
      </w:pPr>
    </w:p>
    <w:p w14:paraId="0CB6A458" w14:textId="77777777" w:rsidR="0093218E" w:rsidRPr="00936DD0" w:rsidRDefault="0093218E" w:rsidP="0093218E">
      <w:pPr>
        <w:pStyle w:val="berschrift4"/>
      </w:pPr>
      <w:bookmarkStart w:id="8" w:name="_Toc162963123"/>
      <w:r>
        <w:t>12.1A.2.1</w:t>
      </w:r>
      <w:r>
        <w:tab/>
        <w:t xml:space="preserve">Receipt of a </w:t>
      </w:r>
      <w:r w:rsidRPr="0015289D">
        <w:t>SIP MESSAGE request for emergency notification</w:t>
      </w:r>
      <w:r>
        <w:t xml:space="preserve"> from the served MCPTT client</w:t>
      </w:r>
      <w:bookmarkEnd w:id="8"/>
    </w:p>
    <w:p w14:paraId="55CB7EB6" w14:textId="77777777" w:rsidR="0093218E" w:rsidRDefault="0093218E" w:rsidP="0093218E">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7AC8F58A" w14:textId="77777777" w:rsidR="0093218E" w:rsidRDefault="0093218E" w:rsidP="0093218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0A809EC8" w14:textId="77777777" w:rsidR="0093218E" w:rsidRDefault="0093218E" w:rsidP="0093218E">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035804A6" w14:textId="77777777" w:rsidR="0093218E" w:rsidRDefault="0093218E" w:rsidP="0093218E">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62B70B4D" w14:textId="77777777" w:rsidR="0093218E" w:rsidRPr="00BE4B01" w:rsidRDefault="0093218E" w:rsidP="0093218E">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23396F40" w14:textId="77777777" w:rsidR="0093218E" w:rsidRPr="00A42E5A" w:rsidRDefault="0093218E" w:rsidP="0093218E">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D6DC1C4" w14:textId="77777777" w:rsidR="0093218E" w:rsidRDefault="0093218E" w:rsidP="0093218E">
      <w:pPr>
        <w:pStyle w:val="NO"/>
      </w:pPr>
      <w:r>
        <w:t>NOTE 3:</w:t>
      </w:r>
      <w:r>
        <w:tab/>
        <w:t>As this is a request for MCPTT emergency services, the participating MCPTT function can choose to accept the request.</w:t>
      </w:r>
    </w:p>
    <w:p w14:paraId="26AF5C0A" w14:textId="5500927D" w:rsidR="0093218E" w:rsidRDefault="0093218E" w:rsidP="0093218E">
      <w:pPr>
        <w:pStyle w:val="B1"/>
        <w:rPr>
          <w:lang w:val="en-US"/>
        </w:rPr>
      </w:pPr>
      <w:r>
        <w:t>4)</w:t>
      </w:r>
      <w:r>
        <w:tab/>
      </w:r>
      <w:r w:rsidRPr="00B71AAB">
        <w:t xml:space="preserve">shall determine the public service identity of the controlling MCPTT function </w:t>
      </w:r>
      <w:ins w:id="9" w:author="Peter Beicht" w:date="2024-04-05T15:12:00Z">
        <w:r w:rsidR="00E04E3B">
          <w:t>depending on the presence of the &lt;</w:t>
        </w:r>
        <w:proofErr w:type="spellStart"/>
        <w:r w:rsidR="00E04E3B">
          <w:t>mcptt</w:t>
        </w:r>
        <w:proofErr w:type="spellEnd"/>
        <w:r w:rsidR="00E04E3B">
          <w:t>-request-</w:t>
        </w:r>
        <w:proofErr w:type="spellStart"/>
        <w:r w:rsidR="00E04E3B">
          <w:t>uri</w:t>
        </w:r>
        <w:proofErr w:type="spellEnd"/>
        <w:r w:rsidR="00E04E3B">
          <w:t>&gt; element:</w:t>
        </w:r>
      </w:ins>
      <w:del w:id="10" w:author="Peter Beicht" w:date="2024-04-05T15:24:00Z">
        <w:r w:rsidRPr="00B71AAB" w:rsidDel="001A1287">
          <w:delText>associated with the group identity</w:delText>
        </w:r>
      </w:del>
      <w:r w:rsidRPr="00B71AAB">
        <w:t xml:space="preserve"> in the </w:t>
      </w:r>
      <w:r>
        <w:rPr>
          <w:lang w:val="en-US"/>
        </w:rPr>
        <w:t xml:space="preserve">received </w:t>
      </w:r>
      <w:r w:rsidRPr="00B71AAB">
        <w:t xml:space="preserve">SIP </w:t>
      </w:r>
      <w:r>
        <w:rPr>
          <w:lang w:val="en-US"/>
        </w:rPr>
        <w:t>MESSAGE</w:t>
      </w:r>
      <w:r w:rsidRPr="00B71AAB">
        <w:t xml:space="preserve"> request</w:t>
      </w:r>
      <w:ins w:id="11" w:author="Peter Beicht" w:date="2024-04-05T15:13:00Z">
        <w:r w:rsidR="00E3087A">
          <w:t>:</w:t>
        </w:r>
      </w:ins>
      <w:del w:id="12" w:author="Peter Beicht" w:date="2024-04-05T15:13:00Z">
        <w:r w:rsidRPr="00B71AAB" w:rsidDel="00E3087A">
          <w:delText>;</w:delText>
        </w:r>
      </w:del>
    </w:p>
    <w:p w14:paraId="674A2F74" w14:textId="7B6DAC2F" w:rsidR="0013024B" w:rsidRDefault="0013024B" w:rsidP="0013024B">
      <w:pPr>
        <w:pStyle w:val="B2"/>
        <w:rPr>
          <w:ins w:id="13" w:author="Peter Beicht" w:date="2024-04-05T15:14:00Z"/>
        </w:rPr>
      </w:pPr>
      <w:ins w:id="14" w:author="Peter Beicht" w:date="2024-04-05T15:14:00Z">
        <w:r>
          <w:t>a)</w:t>
        </w:r>
        <w:r>
          <w:tab/>
          <w:t xml:space="preserve">if </w:t>
        </w:r>
        <w:r w:rsidRPr="008467F8">
          <w:t xml:space="preserve">the incoming SIP </w:t>
        </w:r>
        <w:r>
          <w:t>MESSAGE</w:t>
        </w:r>
        <w:r w:rsidRPr="008467F8">
          <w:t xml:space="preserve"> 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no &lt;</w:t>
        </w:r>
        <w:proofErr w:type="spellStart"/>
        <w:r>
          <w:t>mcptt</w:t>
        </w:r>
        <w:proofErr w:type="spellEnd"/>
        <w:r>
          <w:t>-request-</w:t>
        </w:r>
        <w:proofErr w:type="spellStart"/>
        <w:r>
          <w:t>uri</w:t>
        </w:r>
        <w:proofErr w:type="spellEnd"/>
        <w:r>
          <w:t xml:space="preserve">&gt; element; then </w:t>
        </w:r>
        <w:r w:rsidRPr="00E36B48">
          <w:t xml:space="preserve">associated with the originating user's identity </w:t>
        </w:r>
        <w:proofErr w:type="gramStart"/>
        <w:r w:rsidRPr="00E36B48">
          <w:t>i.e.</w:t>
        </w:r>
        <w:proofErr w:type="gramEnd"/>
        <w:r w:rsidRPr="00E36B48">
          <w:t xml:space="preserve"> MCPTT ID</w:t>
        </w:r>
        <w:r>
          <w:t>;</w:t>
        </w:r>
      </w:ins>
    </w:p>
    <w:p w14:paraId="240B60BD" w14:textId="60EB62FE" w:rsidR="0013024B" w:rsidRDefault="0013024B" w:rsidP="0013024B">
      <w:pPr>
        <w:pStyle w:val="B2"/>
        <w:rPr>
          <w:ins w:id="15" w:author="Peter Beicht" w:date="2024-04-05T15:14:00Z"/>
        </w:rPr>
      </w:pPr>
      <w:ins w:id="16" w:author="Peter Beicht" w:date="2024-04-05T15:14:00Z">
        <w:r>
          <w:t>b)</w:t>
        </w:r>
        <w:r>
          <w:tab/>
          <w:t xml:space="preserve">if </w:t>
        </w:r>
        <w:r w:rsidRPr="008467F8">
          <w:t xml:space="preserve">the incoming SIP </w:t>
        </w:r>
      </w:ins>
      <w:ins w:id="17" w:author="Peter Beicht" w:date="2024-04-05T15:15:00Z">
        <w:r>
          <w:t>MESSAGE</w:t>
        </w:r>
      </w:ins>
      <w:ins w:id="18" w:author="Peter Beicht" w:date="2024-04-05T15:14:00Z">
        <w:r w:rsidRPr="008467F8">
          <w:t xml:space="preserve"> 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 then </w:t>
        </w:r>
        <w:r w:rsidRPr="00B71AAB">
          <w:t xml:space="preserve">associated with the </w:t>
        </w:r>
        <w:proofErr w:type="spellStart"/>
        <w:r>
          <w:t>adhoc</w:t>
        </w:r>
        <w:proofErr w:type="spellEnd"/>
        <w:r>
          <w:t xml:space="preserve"> </w:t>
        </w:r>
        <w:r w:rsidRPr="00B71AAB">
          <w:t xml:space="preserve">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w:t>
        </w:r>
        <w:r>
          <w:t>t;</w:t>
        </w:r>
        <w:proofErr w:type="gramEnd"/>
      </w:ins>
    </w:p>
    <w:p w14:paraId="306AAB66" w14:textId="4A1E78EA" w:rsidR="0093218E" w:rsidDel="001A1287" w:rsidRDefault="0093218E" w:rsidP="0093218E">
      <w:pPr>
        <w:pStyle w:val="EditorsNote"/>
        <w:rPr>
          <w:del w:id="19" w:author="Peter Beicht" w:date="2024-04-05T15:24:00Z"/>
        </w:rPr>
      </w:pPr>
      <w:del w:id="20" w:author="Peter Beicht" w:date="2024-04-05T15:24:00Z">
        <w:r w:rsidDel="001A1287">
          <w:delText>Editor’s Note:</w:delText>
        </w:r>
        <w:r w:rsidDel="001A1287">
          <w:tab/>
          <w:delText>It is FFS how the controlling function is selected. It could be based on the originating user’s identity or based on the group identity. This description is based on group identity.</w:delText>
        </w:r>
      </w:del>
    </w:p>
    <w:p w14:paraId="073E31A3" w14:textId="77777777" w:rsidR="0093218E" w:rsidRDefault="0093218E" w:rsidP="0093218E">
      <w:pPr>
        <w:pStyle w:val="NO"/>
      </w:pPr>
      <w:r>
        <w:t>NOTE 4:</w:t>
      </w:r>
      <w:r>
        <w:tab/>
        <w:t>The public service identity can identify the controlling MCPTT function in the primary MCPTT system or in a partner MCPTT system.</w:t>
      </w:r>
    </w:p>
    <w:p w14:paraId="7802FBED" w14:textId="77777777" w:rsidR="0093218E" w:rsidRDefault="0093218E" w:rsidP="0093218E">
      <w:pPr>
        <w:pStyle w:val="NO"/>
      </w:pPr>
      <w:r>
        <w:t>NOTE 5:</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5879867" w14:textId="77777777" w:rsidR="0093218E" w:rsidRDefault="0093218E" w:rsidP="0093218E">
      <w:pPr>
        <w:pStyle w:val="NO"/>
      </w:pPr>
      <w:r>
        <w:t>NOTE 6:</w:t>
      </w:r>
      <w:r>
        <w:tab/>
        <w:t xml:space="preserve">If the controlling MCPTT function is in a partner MCPTT system in a different trust domain, then the primary MCPTT system can route the SIP request through an MCPTT gateway server that acts as an exit point from the primary MCPTT system to the partner MCPTT </w:t>
      </w:r>
      <w:proofErr w:type="gramStart"/>
      <w:r>
        <w:t>system</w:t>
      </w:r>
      <w:proofErr w:type="gramEnd"/>
    </w:p>
    <w:p w14:paraId="5DEE7112" w14:textId="77777777" w:rsidR="0093218E" w:rsidRPr="00BE4B01" w:rsidRDefault="0093218E" w:rsidP="0093218E">
      <w:pPr>
        <w:pStyle w:val="NO"/>
      </w:pPr>
      <w:r>
        <w:lastRenderedPageBreak/>
        <w:t>NOTE 7:</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F74AE96" w14:textId="77777777" w:rsidR="0093218E" w:rsidRPr="00BE4B01" w:rsidRDefault="0093218E" w:rsidP="0093218E">
      <w:pPr>
        <w:pStyle w:val="NO"/>
      </w:pPr>
      <w:r>
        <w:t>NOTE 8:</w:t>
      </w:r>
      <w:r>
        <w:tab/>
        <w:t>How the primary MCPTT system routes the SIP request through an exit MCPTT gateway server is out of the scope of the present document.</w:t>
      </w:r>
    </w:p>
    <w:p w14:paraId="5A5A6B4F" w14:textId="77777777" w:rsidR="0093218E" w:rsidRDefault="0093218E" w:rsidP="0093218E">
      <w:pPr>
        <w:pStyle w:val="B1"/>
        <w:rPr>
          <w:lang w:val="en-US"/>
        </w:rPr>
      </w:pPr>
      <w:r>
        <w:rPr>
          <w:lang w:val="en-US"/>
        </w:rPr>
        <w:t>5)</w:t>
      </w:r>
      <w:r>
        <w:rPr>
          <w:lang w:val="en-US"/>
        </w:rPr>
        <w:tab/>
        <w:t xml:space="preserve">shall generate a SIP MESSAGE request in accordance with 3GPP TS 24.229 [4] </w:t>
      </w:r>
      <w:r w:rsidRPr="000F32A3">
        <w:t>and IETF RFC 3428 [33</w:t>
      </w:r>
      <w:proofErr w:type="gramStart"/>
      <w:r w:rsidRPr="000F32A3">
        <w:t>]</w:t>
      </w:r>
      <w:r>
        <w:rPr>
          <w:lang w:val="en-US"/>
        </w:rPr>
        <w:t>;</w:t>
      </w:r>
      <w:proofErr w:type="gramEnd"/>
    </w:p>
    <w:p w14:paraId="59D3A617" w14:textId="77777777" w:rsidR="0093218E" w:rsidRDefault="0093218E" w:rsidP="0093218E">
      <w:pPr>
        <w:pStyle w:val="B1"/>
      </w:pPr>
      <w:r>
        <w:rPr>
          <w:lang w:val="en-US"/>
        </w:rPr>
        <w:t>6)</w:t>
      </w:r>
      <w:r>
        <w:rPr>
          <w:lang w:val="en-US"/>
        </w:rPr>
        <w:tab/>
        <w:t xml:space="preserve">shall set the Request-URI of the outgoing SIP MESSAGE request to the public service identity of the controlling MCPTT function determined in step 5) </w:t>
      </w:r>
      <w:proofErr w:type="gramStart"/>
      <w:r>
        <w:rPr>
          <w:lang w:val="en-US"/>
        </w:rPr>
        <w:t>above</w:t>
      </w:r>
      <w:r>
        <w:t>;</w:t>
      </w:r>
      <w:proofErr w:type="gramEnd"/>
    </w:p>
    <w:p w14:paraId="2797ABE1" w14:textId="77777777" w:rsidR="0093218E" w:rsidRDefault="0093218E" w:rsidP="0093218E">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 xml:space="preserve">included in the outgoing SIP MESSAGE </w:t>
      </w:r>
      <w:proofErr w:type="gramStart"/>
      <w:r>
        <w:t>request;</w:t>
      </w:r>
      <w:proofErr w:type="gramEnd"/>
    </w:p>
    <w:p w14:paraId="00A9A352" w14:textId="77777777" w:rsidR="0093218E" w:rsidRDefault="0093218E" w:rsidP="0093218E">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06EB2655" w14:textId="77777777" w:rsidR="0093218E" w:rsidRDefault="0093218E" w:rsidP="0093218E">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 xml:space="preserve">to the MCPTT ID determined in step 2) </w:t>
      </w:r>
      <w:proofErr w:type="gramStart"/>
      <w:r>
        <w:t>above;</w:t>
      </w:r>
      <w:proofErr w:type="gramEnd"/>
    </w:p>
    <w:p w14:paraId="062A3E6F" w14:textId="77777777" w:rsidR="0093218E" w:rsidRDefault="0093218E" w:rsidP="0093218E">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1DA9E61B" w14:textId="77777777" w:rsidR="0093218E" w:rsidRDefault="0093218E" w:rsidP="0093218E">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19ED575D" w14:textId="77777777" w:rsidR="0093218E" w:rsidRPr="004D69C3" w:rsidRDefault="0093218E" w:rsidP="0093218E">
      <w:pPr>
        <w:pStyle w:val="B1"/>
        <w:rPr>
          <w:lang w:val="en-US"/>
        </w:rPr>
      </w:pPr>
      <w:r>
        <w:t>12)</w:t>
      </w:r>
      <w:r>
        <w:tab/>
        <w:t xml:space="preserve">shall send the SIP MESSAGE request as specified to </w:t>
      </w:r>
      <w:r>
        <w:rPr>
          <w:lang w:val="en-US"/>
        </w:rPr>
        <w:t>3GPP TS 24.229 [4].</w:t>
      </w:r>
    </w:p>
    <w:p w14:paraId="413D59CC" w14:textId="77777777" w:rsidR="0093218E" w:rsidRDefault="0093218E" w:rsidP="0093218E">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9AAC27B" w14:textId="77777777" w:rsidR="0093218E" w:rsidRDefault="0093218E" w:rsidP="0093218E">
      <w:pPr>
        <w:pStyle w:val="B1"/>
      </w:pPr>
      <w:r>
        <w:t>1</w:t>
      </w:r>
      <w:r w:rsidRPr="0073469F">
        <w:t>)</w:t>
      </w:r>
      <w:r w:rsidRPr="0073469F">
        <w:tab/>
        <w:t xml:space="preserve">shall generate a SIP 200 (OK) response as </w:t>
      </w:r>
      <w:r>
        <w:t>specified in 3GPP TS 24.229 [4] with the follow clarifications:</w:t>
      </w:r>
    </w:p>
    <w:p w14:paraId="56F3E942" w14:textId="77777777" w:rsidR="0093218E" w:rsidRDefault="0093218E" w:rsidP="0093218E">
      <w:pPr>
        <w:pStyle w:val="B2"/>
      </w:pPr>
      <w:r>
        <w:t>a</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66487D7D" w14:textId="77777777" w:rsidR="0093218E" w:rsidRDefault="0093218E" w:rsidP="0093218E">
      <w:pPr>
        <w:pStyle w:val="B1"/>
      </w:pPr>
      <w:r>
        <w:t>2</w:t>
      </w:r>
      <w:r w:rsidRPr="0073469F">
        <w:t>)</w:t>
      </w:r>
      <w:r w:rsidRPr="0073469F">
        <w:tab/>
        <w:t>shall send the SIP 200 (OK) response to the MCPTT client a</w:t>
      </w:r>
      <w:r>
        <w:t>ccording to 3GPP TS 24.229 [4].</w:t>
      </w:r>
    </w:p>
    <w:p w14:paraId="06B3088A" w14:textId="77777777" w:rsidR="00E4032F" w:rsidRDefault="00E4032F">
      <w:pPr>
        <w:rPr>
          <w:noProof/>
        </w:rPr>
      </w:pPr>
    </w:p>
    <w:p w14:paraId="50DFD4B6" w14:textId="77777777" w:rsidR="004A6CB6" w:rsidRDefault="004A6CB6" w:rsidP="004A6CB6">
      <w:pPr>
        <w:pBdr>
          <w:top w:val="single" w:sz="4" w:space="1" w:color="auto"/>
          <w:left w:val="single" w:sz="4" w:space="4" w:color="auto"/>
          <w:bottom w:val="single" w:sz="4" w:space="1" w:color="auto"/>
          <w:right w:val="single" w:sz="4" w:space="4" w:color="auto"/>
        </w:pBdr>
        <w:jc w:val="center"/>
        <w:rPr>
          <w:noProof/>
        </w:rPr>
      </w:pPr>
      <w:bookmarkStart w:id="21" w:name="_Hlk159225040"/>
      <w:r>
        <w:rPr>
          <w:rFonts w:ascii="Arial" w:hAnsi="Arial" w:cs="Arial"/>
          <w:color w:val="0000FF"/>
          <w:sz w:val="28"/>
          <w:szCs w:val="28"/>
          <w:lang w:val="en-US"/>
        </w:rPr>
        <w:t>* * * Next Change * * * *</w:t>
      </w:r>
    </w:p>
    <w:bookmarkEnd w:id="21"/>
    <w:p w14:paraId="4FA5940E" w14:textId="77777777" w:rsidR="00E4032F" w:rsidRDefault="00E4032F">
      <w:pPr>
        <w:rPr>
          <w:noProof/>
        </w:rPr>
      </w:pPr>
    </w:p>
    <w:p w14:paraId="4592DF99" w14:textId="77777777" w:rsidR="00F813C8" w:rsidRDefault="00F813C8">
      <w:pPr>
        <w:rPr>
          <w:noProof/>
        </w:rPr>
      </w:pPr>
    </w:p>
    <w:sectPr w:rsidR="00F813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F9BD" w14:textId="77777777" w:rsidR="00DE31C8" w:rsidRDefault="00DE31C8">
      <w:r>
        <w:separator/>
      </w:r>
    </w:p>
  </w:endnote>
  <w:endnote w:type="continuationSeparator" w:id="0">
    <w:p w14:paraId="4E308DBA" w14:textId="77777777" w:rsidR="00DE31C8" w:rsidRDefault="00DE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21117" w14:textId="77777777" w:rsidR="00DE31C8" w:rsidRDefault="00DE31C8">
      <w:r>
        <w:separator/>
      </w:r>
    </w:p>
  </w:footnote>
  <w:footnote w:type="continuationSeparator" w:id="0">
    <w:p w14:paraId="7A10AC98" w14:textId="77777777" w:rsidR="00DE31C8" w:rsidRDefault="00DE3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800"/>
    <w:rsid w:val="000B7FED"/>
    <w:rsid w:val="000C038A"/>
    <w:rsid w:val="000C6598"/>
    <w:rsid w:val="000D44B3"/>
    <w:rsid w:val="0013024B"/>
    <w:rsid w:val="00145D43"/>
    <w:rsid w:val="00192C46"/>
    <w:rsid w:val="00194729"/>
    <w:rsid w:val="001A08B3"/>
    <w:rsid w:val="001A1287"/>
    <w:rsid w:val="001A7B60"/>
    <w:rsid w:val="001B52F0"/>
    <w:rsid w:val="001B7A65"/>
    <w:rsid w:val="001E41F3"/>
    <w:rsid w:val="0026004D"/>
    <w:rsid w:val="002640DD"/>
    <w:rsid w:val="0027050F"/>
    <w:rsid w:val="00275D12"/>
    <w:rsid w:val="00284FEB"/>
    <w:rsid w:val="002860C4"/>
    <w:rsid w:val="002B5741"/>
    <w:rsid w:val="002E472E"/>
    <w:rsid w:val="00305409"/>
    <w:rsid w:val="003609EF"/>
    <w:rsid w:val="0036231A"/>
    <w:rsid w:val="00374DD4"/>
    <w:rsid w:val="003E1A36"/>
    <w:rsid w:val="00410371"/>
    <w:rsid w:val="004242F1"/>
    <w:rsid w:val="00467939"/>
    <w:rsid w:val="004A6CB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48B"/>
    <w:rsid w:val="008279FA"/>
    <w:rsid w:val="008626E7"/>
    <w:rsid w:val="00870EE7"/>
    <w:rsid w:val="008863B9"/>
    <w:rsid w:val="008A45A6"/>
    <w:rsid w:val="008D3CCC"/>
    <w:rsid w:val="008F3789"/>
    <w:rsid w:val="008F686C"/>
    <w:rsid w:val="009148DE"/>
    <w:rsid w:val="009179DE"/>
    <w:rsid w:val="0093218E"/>
    <w:rsid w:val="00941E30"/>
    <w:rsid w:val="009429E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F4A"/>
    <w:rsid w:val="00C870F6"/>
    <w:rsid w:val="00C95985"/>
    <w:rsid w:val="00CB0627"/>
    <w:rsid w:val="00CC5026"/>
    <w:rsid w:val="00CC68D0"/>
    <w:rsid w:val="00D03F9A"/>
    <w:rsid w:val="00D06D51"/>
    <w:rsid w:val="00D24991"/>
    <w:rsid w:val="00D50255"/>
    <w:rsid w:val="00D66520"/>
    <w:rsid w:val="00D84AE9"/>
    <w:rsid w:val="00D9124E"/>
    <w:rsid w:val="00DE31C8"/>
    <w:rsid w:val="00DE34CF"/>
    <w:rsid w:val="00E04E3B"/>
    <w:rsid w:val="00E13F3D"/>
    <w:rsid w:val="00E3087A"/>
    <w:rsid w:val="00E34898"/>
    <w:rsid w:val="00E4032F"/>
    <w:rsid w:val="00E53B12"/>
    <w:rsid w:val="00EB09B7"/>
    <w:rsid w:val="00EE7D7C"/>
    <w:rsid w:val="00F25D98"/>
    <w:rsid w:val="00F300FB"/>
    <w:rsid w:val="00F813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93218E"/>
    <w:rPr>
      <w:rFonts w:ascii="Times New Roman" w:hAnsi="Times New Roman"/>
      <w:lang w:val="en-GB" w:eastAsia="en-US"/>
    </w:rPr>
  </w:style>
  <w:style w:type="character" w:customStyle="1" w:styleId="NOChar2">
    <w:name w:val="NO Char2"/>
    <w:link w:val="NO"/>
    <w:locked/>
    <w:rsid w:val="0093218E"/>
    <w:rPr>
      <w:rFonts w:ascii="Times New Roman" w:hAnsi="Times New Roman"/>
      <w:lang w:val="en-GB" w:eastAsia="en-US"/>
    </w:rPr>
  </w:style>
  <w:style w:type="character" w:customStyle="1" w:styleId="EditorsNoteChar">
    <w:name w:val="Editor's Note Char"/>
    <w:aliases w:val="EN Char"/>
    <w:link w:val="EditorsNote"/>
    <w:rsid w:val="0093218E"/>
    <w:rPr>
      <w:rFonts w:ascii="Times New Roman" w:hAnsi="Times New Roman"/>
      <w:color w:val="FF0000"/>
      <w:lang w:val="en-GB" w:eastAsia="en-US"/>
    </w:rPr>
  </w:style>
  <w:style w:type="character" w:customStyle="1" w:styleId="B1Char2">
    <w:name w:val="B1 Char2"/>
    <w:link w:val="B1"/>
    <w:rsid w:val="0093218E"/>
    <w:rPr>
      <w:rFonts w:ascii="Times New Roman" w:hAnsi="Times New Roman"/>
      <w:lang w:val="en-GB" w:eastAsia="en-US"/>
    </w:rPr>
  </w:style>
  <w:style w:type="paragraph" w:styleId="berarbeitung">
    <w:name w:val="Revision"/>
    <w:hidden/>
    <w:uiPriority w:val="99"/>
    <w:semiHidden/>
    <w:rsid w:val="00E04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28</cp:revision>
  <cp:lastPrinted>1899-12-31T23:00:00Z</cp:lastPrinted>
  <dcterms:created xsi:type="dcterms:W3CDTF">2020-02-03T08:32:00Z</dcterms:created>
  <dcterms:modified xsi:type="dcterms:W3CDTF">2024-04-05T13:30:00Z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C1-242059</vt:lpwstr>
  </property>
  <property fmtid="{D5CDD505-2E9C-101B-9397-08002B2CF9AE}" pid="10" name="Spec#">
    <vt:lpwstr>24.379</vt:lpwstr>
  </property>
  <property fmtid="{D5CDD505-2E9C-101B-9397-08002B2CF9AE}" pid="11" name="Cr#">
    <vt:lpwstr>0953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Corrections for adhoc emergency alert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ies>
</file>